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6514C" w14:textId="7A245F64" w:rsidR="003C5F58" w:rsidRDefault="003C5F58" w:rsidP="003C5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574A0">
        <w:rPr>
          <w:b/>
          <w:i/>
          <w:noProof/>
          <w:sz w:val="28"/>
        </w:rPr>
        <w:t>S5-22</w:t>
      </w:r>
      <w:r>
        <w:rPr>
          <w:b/>
          <w:i/>
          <w:noProof/>
          <w:sz w:val="28"/>
        </w:rPr>
        <w:t>3211</w:t>
      </w:r>
    </w:p>
    <w:p w14:paraId="46399ADE" w14:textId="7E49C173" w:rsidR="00BA2A2C" w:rsidRPr="0068622F" w:rsidRDefault="003C5F58" w:rsidP="003C5F58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Pr="00DD4118">
        <w:rPr>
          <w:b/>
          <w:bCs/>
          <w:sz w:val="24"/>
        </w:rPr>
        <w:t>9</w:t>
      </w:r>
      <w:r w:rsidRPr="00DD4118">
        <w:rPr>
          <w:b/>
          <w:bCs/>
          <w:sz w:val="24"/>
          <w:vertAlign w:val="superscript"/>
        </w:rPr>
        <w:t>th</w:t>
      </w:r>
      <w:r w:rsidRPr="00DD411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DD4118">
        <w:rPr>
          <w:b/>
          <w:bCs/>
          <w:sz w:val="24"/>
        </w:rPr>
        <w:t xml:space="preserve"> 17</w:t>
      </w:r>
      <w:r w:rsidRPr="00DD4118">
        <w:rPr>
          <w:b/>
          <w:bCs/>
          <w:sz w:val="24"/>
          <w:vertAlign w:val="superscript"/>
        </w:rPr>
        <w:t>th</w:t>
      </w:r>
      <w:r w:rsidRPr="00DD4118">
        <w:rPr>
          <w:b/>
          <w:bCs/>
          <w:sz w:val="24"/>
        </w:rPr>
        <w:t xml:space="preserve"> May 2022</w:t>
      </w:r>
      <w:r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0574A0" w:rsidRPr="000574A0">
        <w:rPr>
          <w:noProof/>
          <w:sz w:val="18"/>
        </w:rPr>
        <w:t>S5-222</w:t>
      </w:r>
      <w:r>
        <w:rPr>
          <w:noProof/>
          <w:sz w:val="18"/>
        </w:rPr>
        <w:t>808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2FF7B2C" w:rsidR="00BA2A2C" w:rsidRPr="00410371" w:rsidRDefault="00311DF9" w:rsidP="003C5F58">
            <w:pPr>
              <w:pStyle w:val="CRCoverPage"/>
              <w:spacing w:after="0"/>
              <w:jc w:val="center"/>
              <w:rPr>
                <w:noProof/>
              </w:rPr>
            </w:pPr>
            <w:r w:rsidRPr="000574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381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719D02F" w:rsidR="00BA2A2C" w:rsidRPr="00410371" w:rsidRDefault="003C5F58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4AA66CC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7B249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83498">
              <w:t xml:space="preserve">, </w:t>
            </w:r>
            <w:r w:rsidR="002040BD">
              <w:rPr>
                <w:color w:val="000000"/>
              </w:rPr>
              <w:t>Ericsson</w:t>
            </w:r>
            <w:r w:rsidR="003C5F58">
              <w:rPr>
                <w:color w:val="000000"/>
              </w:rPr>
              <w:t>. MATRIXX Software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F7B8CB0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04</w:t>
            </w:r>
            <w:r w:rsidR="00235549">
              <w:rPr>
                <w:noProof/>
              </w:rPr>
              <w:t>-</w:t>
            </w:r>
            <w:r w:rsidR="003C5F58">
              <w:rPr>
                <w:noProof/>
              </w:rPr>
              <w:t>28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648F" w14:textId="77777777" w:rsidR="00E71132" w:rsidRDefault="00E71132" w:rsidP="005F0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charging</w:t>
            </w:r>
            <w:r w:rsidR="005F0632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F0632">
              <w:rPr>
                <w:noProof/>
                <w:lang w:eastAsia="zh-CN"/>
              </w:rPr>
              <w:t xml:space="preserve">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</w:p>
          <w:p w14:paraId="47D2625F" w14:textId="77777777" w:rsidR="00275F01" w:rsidRDefault="00896997" w:rsidP="00B5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75F01">
              <w:rPr>
                <w:noProof/>
                <w:lang w:eastAsia="zh-CN"/>
              </w:rPr>
              <w:t>here are two options for the interaction between V-SMF and CHF(V-CHF and H-CHF).</w:t>
            </w:r>
          </w:p>
          <w:p w14:paraId="102B53B2" w14:textId="419167F9" w:rsidR="00896997" w:rsidRDefault="00913343" w:rsidP="00A562EC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</w:t>
            </w:r>
            <w:r w:rsidR="00A562EC">
              <w:rPr>
                <w:noProof/>
                <w:lang w:eastAsia="zh-CN"/>
              </w:rPr>
              <w:t>Option 1:</w:t>
            </w:r>
            <w:r w:rsidR="00275F01">
              <w:rPr>
                <w:noProof/>
                <w:lang w:eastAsia="zh-CN"/>
              </w:rPr>
              <w:t>V-SMF triggers</w:t>
            </w:r>
            <w:r w:rsidR="00B522BB">
              <w:rPr>
                <w:noProof/>
                <w:lang w:eastAsia="zh-CN"/>
              </w:rPr>
              <w:t xml:space="preserve"> </w:t>
            </w:r>
            <w:r w:rsidR="00275F01">
              <w:rPr>
                <w:noProof/>
                <w:lang w:eastAsia="zh-CN"/>
              </w:rPr>
              <w:t>and sends the charging data request to the V-CHF and H-CHF at the same time</w:t>
            </w:r>
            <w:r w:rsidR="00A562EC">
              <w:rPr>
                <w:noProof/>
                <w:lang w:eastAsia="zh-CN"/>
              </w:rPr>
              <w:t>.</w:t>
            </w:r>
            <w:r w:rsidR="00275F01">
              <w:rPr>
                <w:noProof/>
                <w:lang w:eastAsia="zh-CN"/>
              </w:rPr>
              <w:t xml:space="preserve"> </w:t>
            </w:r>
          </w:p>
          <w:p w14:paraId="078EE8C5" w14:textId="3139CE6B" w:rsidR="00275F01" w:rsidRDefault="00913343" w:rsidP="00A562EC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</w:t>
            </w:r>
            <w:r w:rsidR="00A562EC">
              <w:rPr>
                <w:noProof/>
                <w:lang w:eastAsia="zh-CN"/>
              </w:rPr>
              <w:t>Option 2:</w:t>
            </w:r>
            <w:r w:rsidR="00275F01">
              <w:rPr>
                <w:rFonts w:hint="eastAsia"/>
                <w:noProof/>
                <w:lang w:eastAsia="zh-CN"/>
              </w:rPr>
              <w:t>V</w:t>
            </w:r>
            <w:r w:rsidR="00275F01">
              <w:rPr>
                <w:noProof/>
                <w:lang w:eastAsia="zh-CN"/>
              </w:rPr>
              <w:t>-SMF triggers and sends the charging data request to V-CHF firstly and then send</w:t>
            </w:r>
            <w:r w:rsidR="00A562EC">
              <w:rPr>
                <w:noProof/>
                <w:lang w:eastAsia="zh-CN"/>
              </w:rPr>
              <w:t>s</w:t>
            </w:r>
            <w:r w:rsidR="00275F01">
              <w:rPr>
                <w:noProof/>
                <w:lang w:eastAsia="zh-CN"/>
              </w:rPr>
              <w:t xml:space="preserve"> the charging data request to H-CHF.</w:t>
            </w:r>
          </w:p>
          <w:p w14:paraId="5529FE6D" w14:textId="77777777" w:rsidR="008929A1" w:rsidRDefault="00A562EC" w:rsidP="00A56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Roaming Charing Profile is only used for the QBC triggers setting, the option 1 and opion 2 are both appli</w:t>
            </w:r>
            <w:r w:rsidR="008929A1">
              <w:rPr>
                <w:noProof/>
                <w:lang w:eastAsia="zh-CN"/>
              </w:rPr>
              <w:t>cable. If the Roaming Charging Profile is used for negotiation and QBC triggers setting, the option 2 is preferred.</w:t>
            </w:r>
          </w:p>
          <w:p w14:paraId="46F6D871" w14:textId="429A76E2" w:rsidR="00A562EC" w:rsidRDefault="008929A1" w:rsidP="00A56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V-CHF may reject the charging data request, the option 2 is preferred, otherwise, the </w:t>
            </w:r>
            <w:r w:rsidR="003604CB">
              <w:rPr>
                <w:noProof/>
                <w:lang w:eastAsia="zh-CN"/>
              </w:rPr>
              <w:t xml:space="preserve">SMF </w:t>
            </w:r>
            <w:r w:rsidR="00005979">
              <w:rPr>
                <w:noProof/>
                <w:lang w:eastAsia="zh-CN"/>
              </w:rPr>
              <w:t xml:space="preserve">should terminate the charging session again with the H-CHF. </w:t>
            </w:r>
          </w:p>
          <w:p w14:paraId="747328CB" w14:textId="77777777" w:rsidR="00005979" w:rsidRDefault="00005979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H-CHF may reject the charging data request, in the option 1 and option 2, the SMF should terminate the charging session with the V-CHF.</w:t>
            </w:r>
            <w:r w:rsidR="00913343">
              <w:rPr>
                <w:noProof/>
                <w:lang w:eastAsia="zh-CN"/>
              </w:rPr>
              <w:t xml:space="preserve"> </w:t>
            </w:r>
          </w:p>
          <w:p w14:paraId="2BCDD935" w14:textId="6C38E1A7" w:rsidR="00913343" w:rsidRPr="004C3A21" w:rsidRDefault="00913343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message flow describes the option 2.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4A8A29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1DD11B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 xml:space="preserve">5.2.2.X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7E9BB8" w14:textId="77777777" w:rsidR="00BF2EE6" w:rsidRPr="00424394" w:rsidRDefault="00BF2EE6" w:rsidP="00BF2EE6">
      <w:pPr>
        <w:pStyle w:val="Heading4"/>
        <w:rPr>
          <w:ins w:id="0" w:author="Huawei-01" w:date="2022-03-25T16:41:00Z"/>
          <w:rFonts w:eastAsia="SimSun"/>
        </w:rPr>
      </w:pPr>
      <w:ins w:id="1" w:author="Huawei-01" w:date="2022-03-25T16:41:00Z">
        <w:r w:rsidRPr="00424394">
          <w:rPr>
            <w:rFonts w:eastAsia="SimSun"/>
          </w:rPr>
          <w:t>5.2.2.</w:t>
        </w:r>
        <w:r>
          <w:rPr>
            <w:rFonts w:eastAsia="SimSun"/>
            <w:lang w:val="en-US"/>
          </w:rPr>
          <w:t>X</w:t>
        </w:r>
        <w:r w:rsidRPr="00424394">
          <w:rPr>
            <w:rFonts w:eastAsia="SimSun"/>
          </w:rPr>
          <w:tab/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 charging for roaming in </w:t>
        </w:r>
        <w:r>
          <w:rPr>
            <w:rFonts w:eastAsia="SimSun"/>
          </w:rPr>
          <w:t>Local breakout</w:t>
        </w:r>
        <w:r w:rsidRPr="00424394">
          <w:rPr>
            <w:rFonts w:eastAsia="SimSun"/>
          </w:rPr>
          <w:t xml:space="preserve"> scenario</w:t>
        </w:r>
      </w:ins>
    </w:p>
    <w:p w14:paraId="7328D588" w14:textId="77777777" w:rsidR="00BF2EE6" w:rsidRDefault="00BF2EE6" w:rsidP="00BF2EE6">
      <w:pPr>
        <w:pStyle w:val="Heading5"/>
        <w:rPr>
          <w:ins w:id="2" w:author="Huawei-01" w:date="2022-03-25T16:41:00Z"/>
          <w:lang w:eastAsia="zh-CN"/>
        </w:rPr>
      </w:pPr>
      <w:ins w:id="3" w:author="Huawei-01" w:date="2022-03-25T16:41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94ADA2" w14:textId="77777777" w:rsidR="00BF2EE6" w:rsidRDefault="00BF2EE6" w:rsidP="00BF2EE6">
      <w:pPr>
        <w:rPr>
          <w:ins w:id="4" w:author="Huawei-01" w:date="2022-03-25T16:41:00Z"/>
        </w:rPr>
      </w:pPr>
      <w:ins w:id="5" w:author="Huawei-01" w:date="2022-03-25T16:41:00Z">
        <w:r>
          <w:t xml:space="preserve">The clause below describes PDU session charging in </w:t>
        </w:r>
        <w:r w:rsidRPr="00D33157">
          <w:t>roaming with local breakout</w:t>
        </w:r>
        <w:r>
          <w:t xml:space="preserve"> scenarios. </w:t>
        </w:r>
      </w:ins>
    </w:p>
    <w:p w14:paraId="62D5D0A1" w14:textId="77777777" w:rsidR="00BF2EE6" w:rsidRPr="00CB2621" w:rsidRDefault="00BF2EE6" w:rsidP="00BF2EE6">
      <w:pPr>
        <w:pStyle w:val="Heading5"/>
        <w:rPr>
          <w:ins w:id="6" w:author="Huawei-01" w:date="2022-03-25T16:41:00Z"/>
          <w:lang w:eastAsia="zh-CN"/>
        </w:rPr>
      </w:pPr>
      <w:ins w:id="7" w:author="Huawei-01" w:date="2022-03-25T16:41:00Z">
        <w:r>
          <w:t>5.2.2.X.2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</w:ins>
    </w:p>
    <w:p w14:paraId="3FB193D8" w14:textId="77777777" w:rsidR="00BF2EE6" w:rsidRDefault="00BF2EE6" w:rsidP="00BF2EE6">
      <w:pPr>
        <w:rPr>
          <w:ins w:id="8" w:author="Huawei-01" w:date="2022-03-25T16:41:00Z"/>
        </w:rPr>
      </w:pPr>
      <w:ins w:id="9" w:author="Huawei-01" w:date="2022-03-25T16:41:00Z">
        <w:r>
          <w:t>The following figure 5.2.2.X.</w:t>
        </w:r>
        <w:r w:rsidRPr="00EE5020">
          <w:t>2-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0A4480A8" w14:textId="4348B263" w:rsidR="00E82DDD" w:rsidRDefault="00BF1588" w:rsidP="00BF2EE6">
      <w:r>
        <w:object w:dxaOrig="20522" w:dyaOrig="16784" w14:anchorId="2C235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383.25pt" o:ole="">
            <v:imagedata r:id="rId16" o:title=""/>
          </v:shape>
          <o:OLEObject Type="Embed" ProgID="Visio.Drawing.11" ShapeID="_x0000_i1025" DrawAspect="Content" ObjectID="_1712693397" r:id="rId17"/>
        </w:object>
      </w:r>
    </w:p>
    <w:p w14:paraId="40136D95" w14:textId="56F051A3" w:rsidR="00E82DDD" w:rsidDel="00BF1588" w:rsidRDefault="00E82DDD" w:rsidP="00BF2EE6">
      <w:pPr>
        <w:rPr>
          <w:ins w:id="10" w:author="Huawei-01" w:date="2022-03-25T16:41:00Z"/>
          <w:del w:id="11" w:author="Huawei-04" w:date="2022-04-10T15:19:00Z"/>
        </w:rPr>
      </w:pPr>
    </w:p>
    <w:p w14:paraId="46E3A243" w14:textId="77777777" w:rsidR="00BF2EE6" w:rsidRDefault="00BF2EE6" w:rsidP="00BF2EE6">
      <w:pPr>
        <w:pStyle w:val="TF"/>
        <w:rPr>
          <w:ins w:id="12" w:author="Huawei-01" w:date="2022-03-25T16:41:00Z"/>
        </w:rPr>
      </w:pPr>
      <w:ins w:id="13" w:author="Huawei-01" w:date="2022-03-25T16:41:00Z">
        <w:r w:rsidRPr="00424394">
          <w:t>Figure 5.2.2.</w:t>
        </w:r>
        <w:r>
          <w:t>X</w:t>
        </w:r>
        <w:r w:rsidRPr="00424394">
          <w:t>.</w:t>
        </w:r>
        <w:r w:rsidRPr="00BB32B8">
          <w:t>2</w:t>
        </w:r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establishment</w:t>
        </w:r>
      </w:ins>
    </w:p>
    <w:p w14:paraId="25D4D02A" w14:textId="2FF1B1B8" w:rsidR="00BF2EE6" w:rsidRDefault="00BF2EE6" w:rsidP="00BF2EE6">
      <w:pPr>
        <w:pStyle w:val="B10"/>
        <w:rPr>
          <w:ins w:id="14" w:author="Huawei-01" w:date="2022-03-25T16:41:00Z"/>
          <w:lang w:val="x-none"/>
        </w:rPr>
      </w:pPr>
      <w:ins w:id="15" w:author="Huawei-01" w:date="2022-03-25T16:41:00Z">
        <w:r>
          <w:t>9ch</w:t>
        </w:r>
        <w:r>
          <w:rPr>
            <w:lang w:val="en-US"/>
          </w:rPr>
          <w:t>-a</w:t>
        </w:r>
        <w:r>
          <w:t>. The UE is identified as a roamer (</w:t>
        </w:r>
      </w:ins>
      <w:ins w:id="16" w:author="Ericsson" w:date="2022-04-08T21:10:00Z">
        <w:r w:rsidR="00DD1541">
          <w:t xml:space="preserve">e.g., </w:t>
        </w:r>
      </w:ins>
      <w:ins w:id="17" w:author="Huawei-01" w:date="2022-03-25T16:41:00Z">
        <w:r>
          <w:t xml:space="preserve">PLMN ID of the received SUPI is different from VPLMN PLMN ID), the V-CHF </w:t>
        </w:r>
      </w:ins>
      <w:ins w:id="18" w:author="Huawei-03" w:date="2022-04-08T16:07:00Z">
        <w:r w:rsidR="00AB6DB1">
          <w:t xml:space="preserve">and </w:t>
        </w:r>
      </w:ins>
      <w:ins w:id="19" w:author="Ericsson" w:date="2022-04-08T21:29:00Z">
        <w:r w:rsidR="00645325">
          <w:t>optionally</w:t>
        </w:r>
      </w:ins>
      <w:ins w:id="20" w:author="Ericsson" w:date="2022-04-08T21:10:00Z">
        <w:r w:rsidR="00E365F5">
          <w:t xml:space="preserve"> </w:t>
        </w:r>
      </w:ins>
      <w:ins w:id="21" w:author="Huawei-03" w:date="2022-04-08T16:07:00Z">
        <w:r w:rsidR="00AB6DB1">
          <w:t>H-CHF are</w:t>
        </w:r>
      </w:ins>
      <w:ins w:id="22" w:author="Huawei-01" w:date="2022-03-25T16:41:00Z">
        <w:r>
          <w:t xml:space="preserve"> selected accordingly.</w:t>
        </w:r>
      </w:ins>
    </w:p>
    <w:p w14:paraId="70429D58" w14:textId="2242AD1D" w:rsidR="00BF2EE6" w:rsidRDefault="00BF2EE6" w:rsidP="00BF2EE6">
      <w:pPr>
        <w:pStyle w:val="B10"/>
        <w:rPr>
          <w:ins w:id="23" w:author="Huawei-01" w:date="2022-03-25T16:41:00Z"/>
        </w:rPr>
      </w:pPr>
      <w:ins w:id="24" w:author="Huawei-01" w:date="2022-03-25T16:41:00Z">
        <w:r>
          <w:t>9ch-b1. The Charging Data Request [Initial] is sent to V-CHF, for the subscriber triggered by start of PDU session charging event.</w:t>
        </w:r>
      </w:ins>
    </w:p>
    <w:p w14:paraId="469B1AC0" w14:textId="29740E77" w:rsidR="00BF2EE6" w:rsidRDefault="00BF2EE6" w:rsidP="00BF2EE6">
      <w:pPr>
        <w:pStyle w:val="B10"/>
        <w:rPr>
          <w:ins w:id="25" w:author="Huawei-01" w:date="2022-03-25T16:41:00Z"/>
        </w:rPr>
      </w:pPr>
      <w:ins w:id="26" w:author="Huawei-01" w:date="2022-03-25T16:41:00Z">
        <w:r>
          <w:t xml:space="preserve">9ch-c1. </w:t>
        </w:r>
        <w:r>
          <w:rPr>
            <w:lang w:val="en-US"/>
          </w:rPr>
          <w:t>T</w:t>
        </w:r>
        <w:r>
          <w:t>he V-CHF opens a CDR</w:t>
        </w:r>
      </w:ins>
      <w:ins w:id="27" w:author="Huawei" w:date="2022-04-12T11:19:00Z">
        <w:r w:rsidR="007941D2">
          <w:t>.</w:t>
        </w:r>
      </w:ins>
    </w:p>
    <w:p w14:paraId="475E133D" w14:textId="1CD09A6E" w:rsidR="00BF2EE6" w:rsidRDefault="00BF2EE6" w:rsidP="00BF2EE6">
      <w:pPr>
        <w:pStyle w:val="B10"/>
        <w:rPr>
          <w:ins w:id="28" w:author="Huawei-01" w:date="2022-03-25T16:41:00Z"/>
        </w:rPr>
      </w:pPr>
      <w:ins w:id="29" w:author="Huawei-01" w:date="2022-03-25T16:41:00Z">
        <w:r>
          <w:t xml:space="preserve">9ch-d1. The V-CHF acknowledges by sending Charging Data Response [Initial] to the V-SMF and optionally </w:t>
        </w:r>
      </w:ins>
      <w:ins w:id="30" w:author="Ericsson" w:date="2022-04-08T21:29:00Z">
        <w:r w:rsidR="00645325">
          <w:t>supplies</w:t>
        </w:r>
      </w:ins>
      <w:ins w:id="31" w:author="Huawei-01" w:date="2022-03-25T16:41:00Z">
        <w:r>
          <w:rPr>
            <w:lang w:val="en-US"/>
          </w:rPr>
          <w:t xml:space="preserve"> </w:t>
        </w:r>
        <w:r>
          <w:t>a "Roaming Charging Profile" to the V-SMF</w:t>
        </w:r>
        <w:r>
          <w:rPr>
            <w:lang w:val="en-US"/>
          </w:rPr>
          <w:t xml:space="preserve"> </w:t>
        </w:r>
      </w:ins>
      <w:ins w:id="32" w:author="Ericsson" w:date="2022-04-08T21:13:00Z">
        <w:r w:rsidR="006A755B">
          <w:rPr>
            <w:lang w:val="en-US"/>
          </w:rPr>
          <w:t>(</w:t>
        </w:r>
      </w:ins>
      <w:ins w:id="33" w:author="Huawei-01" w:date="2022-03-25T16:41:00Z">
        <w:r>
          <w:t>which overrides the default one</w:t>
        </w:r>
      </w:ins>
      <w:ins w:id="34" w:author="Ericsson" w:date="2022-04-08T21:13:00Z">
        <w:r w:rsidR="006A755B">
          <w:t>)</w:t>
        </w:r>
      </w:ins>
      <w:ins w:id="35" w:author="Huawei-01" w:date="2022-03-25T16:41:00Z">
        <w:r>
          <w:t xml:space="preserve">. </w:t>
        </w:r>
      </w:ins>
    </w:p>
    <w:p w14:paraId="5E62F107" w14:textId="25719863" w:rsidR="00BF2EE6" w:rsidRDefault="00BF2EE6" w:rsidP="00BF2EE6">
      <w:pPr>
        <w:pStyle w:val="B10"/>
        <w:rPr>
          <w:ins w:id="36" w:author="Huawei-01" w:date="2022-03-25T16:41:00Z"/>
        </w:rPr>
      </w:pPr>
      <w:ins w:id="37" w:author="Huawei-01" w:date="2022-03-25T16:41:00Z">
        <w:r>
          <w:lastRenderedPageBreak/>
          <w:t xml:space="preserve">9ch-b2. </w:t>
        </w:r>
      </w:ins>
      <w:ins w:id="38" w:author="Ericsson" w:date="2022-04-08T21:13:00Z">
        <w:r w:rsidR="006A755B">
          <w:t xml:space="preserve">If a H-CHF </w:t>
        </w:r>
      </w:ins>
      <w:ins w:id="39" w:author="Ericsson" w:date="2022-04-08T21:32:00Z">
        <w:r w:rsidR="00910CC1">
          <w:t>was</w:t>
        </w:r>
      </w:ins>
      <w:ins w:id="40" w:author="Ericsson" w:date="2022-04-08T21:13:00Z">
        <w:r w:rsidR="006A755B">
          <w:t xml:space="preserve"> selected a</w:t>
        </w:r>
      </w:ins>
      <w:ins w:id="41" w:author="Huawei-01" w:date="2022-03-25T16:41:00Z">
        <w:r>
          <w:t xml:space="preserve"> Charging Data Request [Initial] is sent to H-CHF, with charging id</w:t>
        </w:r>
      </w:ins>
      <w:ins w:id="42" w:author="Huawei-03" w:date="2022-04-08T16:08:00Z">
        <w:r w:rsidR="0025477B">
          <w:t xml:space="preserve"> and the "Roaming Charging Profile"</w:t>
        </w:r>
      </w:ins>
      <w:ins w:id="43" w:author="Ericsson" w:date="2022-04-08T21:15:00Z">
        <w:r w:rsidR="004057CC">
          <w:t>, and w</w:t>
        </w:r>
      </w:ins>
      <w:ins w:id="44" w:author="Ericsson" w:date="2022-04-08T21:14:00Z">
        <w:r w:rsidR="006C1895">
          <w:t>ith or without quota management.</w:t>
        </w:r>
      </w:ins>
      <w:ins w:id="45" w:author="Huawei-01" w:date="2022-03-25T16:41:00Z">
        <w:r>
          <w:t xml:space="preserve"> </w:t>
        </w:r>
      </w:ins>
    </w:p>
    <w:p w14:paraId="7569CDF6" w14:textId="6FA8F6FD" w:rsidR="00BF2EE6" w:rsidRDefault="00BF2EE6" w:rsidP="00BF2EE6">
      <w:pPr>
        <w:pStyle w:val="B10"/>
        <w:rPr>
          <w:ins w:id="46" w:author="Huawei-01" w:date="2022-03-25T16:41:00Z"/>
        </w:rPr>
      </w:pPr>
      <w:ins w:id="47" w:author="Huawei-01" w:date="2022-03-25T16:41:00Z">
        <w:r>
          <w:t>9ch-c2. The H-CHF opens a CDR</w:t>
        </w:r>
      </w:ins>
      <w:ins w:id="48" w:author="Huawei-03" w:date="2022-04-08T16:08:00Z">
        <w:r w:rsidR="007B6E9C">
          <w:t>.</w:t>
        </w:r>
      </w:ins>
    </w:p>
    <w:p w14:paraId="770F4BA0" w14:textId="7D17E359" w:rsidR="00BF2EE6" w:rsidRDefault="00BF2EE6" w:rsidP="00BF2EE6">
      <w:pPr>
        <w:pStyle w:val="B10"/>
        <w:rPr>
          <w:ins w:id="49" w:author="Huawei-01" w:date="2022-03-25T16:41:00Z"/>
        </w:rPr>
      </w:pPr>
      <w:ins w:id="50" w:author="Huawei-01" w:date="2022-03-25T16:41:00Z">
        <w:r>
          <w:t xml:space="preserve">9ch-d2. The H-CHF acknowledges by sending Charging Data Response </w:t>
        </w:r>
        <w:r>
          <w:rPr>
            <w:lang w:eastAsia="zh-CN"/>
          </w:rPr>
          <w:t>[Initial] to the V-SMF</w:t>
        </w:r>
        <w:r>
          <w:t xml:space="preserve"> and </w:t>
        </w:r>
      </w:ins>
      <w:ins w:id="51" w:author="Huawei-03" w:date="2022-04-08T15:42:00Z">
        <w:r w:rsidR="00C321E8">
          <w:rPr>
            <w:color w:val="385723"/>
          </w:rPr>
          <w:t xml:space="preserve">optionally </w:t>
        </w:r>
      </w:ins>
      <w:ins w:id="52" w:author="Huawei-01" w:date="2022-03-25T16:41:00Z">
        <w:r>
          <w:t xml:space="preserve">supplies </w:t>
        </w:r>
      </w:ins>
      <w:ins w:id="53" w:author="Ericsson" w:date="2022-04-08T21:15:00Z">
        <w:r w:rsidR="00457F47">
          <w:t>a</w:t>
        </w:r>
      </w:ins>
      <w:ins w:id="54" w:author="Huawei-01" w:date="2022-03-25T16:41:00Z">
        <w:r>
          <w:t xml:space="preserve"> "Roaming Charging Profile" to the V-SMF.</w:t>
        </w:r>
      </w:ins>
    </w:p>
    <w:p w14:paraId="20D543AB" w14:textId="77777777" w:rsidR="00BF2EE6" w:rsidRDefault="00BF2EE6" w:rsidP="00BF2EE6">
      <w:pPr>
        <w:pStyle w:val="TF"/>
        <w:rPr>
          <w:ins w:id="55" w:author="Huawei-01" w:date="2022-03-25T16:41:00Z"/>
        </w:rPr>
      </w:pPr>
    </w:p>
    <w:p w14:paraId="3091CB6B" w14:textId="6C6FA738" w:rsidR="00BF2EE6" w:rsidRDefault="00BF2EE6" w:rsidP="00BF2EE6">
      <w:pPr>
        <w:pStyle w:val="B10"/>
        <w:rPr>
          <w:ins w:id="56" w:author="Huawei-01" w:date="2022-03-25T16:41:00Z"/>
        </w:rPr>
      </w:pPr>
      <w:ins w:id="57" w:author="Huawei-01" w:date="2022-03-25T16:41:00Z">
        <w:r>
          <w:t>1</w:t>
        </w:r>
      </w:ins>
      <w:ins w:id="58" w:author="Huawei-01" w:date="2022-03-26T10:57:00Z">
        <w:r w:rsidR="00133F81">
          <w:t>0</w:t>
        </w:r>
      </w:ins>
      <w:ins w:id="59" w:author="Huawei-01" w:date="2022-03-25T16:41:00Z">
        <w:r>
          <w:t>ch-a1. The Charging Data Request [Update] is sent to V-CHF, when</w:t>
        </w:r>
      </w:ins>
      <w:ins w:id="60" w:author="Ericsson" w:date="2022-04-08T21:16:00Z">
        <w:r w:rsidR="0042421D">
          <w:t xml:space="preserve"> enabled</w:t>
        </w:r>
      </w:ins>
      <w:ins w:id="61" w:author="Huawei-01" w:date="2022-03-25T16:41:00Z">
        <w:r>
          <w:t xml:space="preserve"> triggers for QBC</w:t>
        </w:r>
      </w:ins>
      <w:ins w:id="62" w:author="Ericsson" w:date="2022-04-08T21:16:00Z">
        <w:r w:rsidR="006F377A">
          <w:t xml:space="preserve"> </w:t>
        </w:r>
      </w:ins>
      <w:ins w:id="63" w:author="MATRIXX Software" w:date="2022-04-28T23:11:00Z">
        <w:r w:rsidR="003C5F58">
          <w:t xml:space="preserve">or </w:t>
        </w:r>
      </w:ins>
      <w:ins w:id="64" w:author="Ericsson" w:date="2022-04-08T21:16:00Z">
        <w:del w:id="65" w:author="MATRIXX Software" w:date="2022-04-28T23:11:00Z">
          <w:r w:rsidR="006F377A" w:rsidDel="003C5F58">
            <w:delText xml:space="preserve">(and </w:delText>
          </w:r>
        </w:del>
      </w:ins>
      <w:ins w:id="66" w:author="Ericsson" w:date="2022-04-08T21:29:00Z">
        <w:del w:id="67" w:author="MATRIXX Software" w:date="2022-04-28T23:11:00Z">
          <w:r w:rsidR="00A75F22" w:rsidDel="003C5F58">
            <w:delText>optionally</w:delText>
          </w:r>
        </w:del>
      </w:ins>
      <w:ins w:id="68" w:author="Ericsson" w:date="2022-04-08T21:16:00Z">
        <w:r w:rsidR="006F377A">
          <w:t xml:space="preserve"> FBC</w:t>
        </w:r>
        <w:del w:id="69" w:author="MATRIXX Software" w:date="2022-04-28T23:11:00Z">
          <w:r w:rsidR="006F377A" w:rsidDel="003C5F58">
            <w:delText>)</w:delText>
          </w:r>
        </w:del>
      </w:ins>
      <w:ins w:id="70" w:author="Huawei-01" w:date="2022-03-25T16:41:00Z">
        <w:r>
          <w:t xml:space="preserve"> </w:t>
        </w:r>
      </w:ins>
      <w:ins w:id="71" w:author="MATRIXX Software" w:date="2022-04-28T23:12:00Z">
        <w:r w:rsidR="003C5F58">
          <w:t xml:space="preserve">or both </w:t>
        </w:r>
      </w:ins>
      <w:ins w:id="72" w:author="Ericsson" w:date="2022-04-08T21:31:00Z">
        <w:r w:rsidR="00050D34">
          <w:t xml:space="preserve">are </w:t>
        </w:r>
      </w:ins>
      <w:ins w:id="73" w:author="Ericsson" w:date="2022-04-08T21:17:00Z">
        <w:r w:rsidR="0042421D">
          <w:t>met</w:t>
        </w:r>
      </w:ins>
      <w:ins w:id="74" w:author="Ericsson" w:date="2022-04-08T21:30:00Z">
        <w:r w:rsidR="00A75F22">
          <w:t>,</w:t>
        </w:r>
      </w:ins>
      <w:ins w:id="75" w:author="Ericsson" w:date="2022-04-08T21:18:00Z">
        <w:r w:rsidR="00226C0F">
          <w:t xml:space="preserve"> </w:t>
        </w:r>
      </w:ins>
      <w:ins w:id="76" w:author="Ericsson" w:date="2022-04-08T21:29:00Z">
        <w:r w:rsidR="00A75F22">
          <w:t>optionally</w:t>
        </w:r>
      </w:ins>
      <w:ins w:id="77" w:author="Ericsson" w:date="2022-04-08T21:18:00Z">
        <w:r w:rsidR="00226C0F">
          <w:t xml:space="preserve"> </w:t>
        </w:r>
      </w:ins>
      <w:ins w:id="78" w:author="Ericsson" w:date="2022-04-08T21:29:00Z">
        <w:r w:rsidR="00A75F22">
          <w:t xml:space="preserve">including </w:t>
        </w:r>
      </w:ins>
      <w:ins w:id="79" w:author="Ericsson" w:date="2022-04-08T21:18:00Z">
        <w:r w:rsidR="00226C0F">
          <w:t>the new</w:t>
        </w:r>
      </w:ins>
      <w:ins w:id="80" w:author="Huawei-03" w:date="2022-04-08T16:09:00Z">
        <w:r w:rsidR="00596522">
          <w:t xml:space="preserve"> "Roaming Charging Profile"</w:t>
        </w:r>
      </w:ins>
      <w:ins w:id="81" w:author="Huawei-01" w:date="2022-03-25T16:41:00Z">
        <w:del w:id="82" w:author="Huawei-03" w:date="2022-04-08T16:09:00Z">
          <w:r w:rsidDel="00596522">
            <w:delText>.</w:delText>
          </w:r>
        </w:del>
      </w:ins>
    </w:p>
    <w:p w14:paraId="6435889B" w14:textId="3DDE5350" w:rsidR="00BF2EE6" w:rsidRDefault="00BF2EE6" w:rsidP="00BF2EE6">
      <w:pPr>
        <w:pStyle w:val="B10"/>
        <w:rPr>
          <w:ins w:id="83" w:author="Huawei-01" w:date="2022-03-25T16:41:00Z"/>
        </w:rPr>
      </w:pPr>
      <w:ins w:id="84" w:author="Huawei-01" w:date="2022-03-25T16:41:00Z">
        <w:r>
          <w:t>1</w:t>
        </w:r>
      </w:ins>
      <w:ins w:id="85" w:author="Huawei-01" w:date="2022-03-26T10:57:00Z">
        <w:r w:rsidR="00133F81">
          <w:t>0</w:t>
        </w:r>
      </w:ins>
      <w:ins w:id="86" w:author="Huawei-01" w:date="2022-03-25T16:41:00Z">
        <w:r>
          <w:t xml:space="preserve">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74C6A01C" w14:textId="46EEF72B" w:rsidR="00BF2EE6" w:rsidRDefault="00BF2EE6" w:rsidP="00BF2EE6">
      <w:pPr>
        <w:pStyle w:val="B10"/>
        <w:rPr>
          <w:ins w:id="87" w:author="Huawei-01" w:date="2022-03-25T16:41:00Z"/>
        </w:rPr>
      </w:pPr>
      <w:ins w:id="88" w:author="Huawei-01" w:date="2022-03-25T16:41:00Z">
        <w:r>
          <w:t>1</w:t>
        </w:r>
      </w:ins>
      <w:ins w:id="89" w:author="Huawei-01" w:date="2022-03-26T10:57:00Z">
        <w:r w:rsidR="00133F81">
          <w:t>0</w:t>
        </w:r>
      </w:ins>
      <w:ins w:id="90" w:author="Huawei-01" w:date="2022-03-25T16:41:00Z">
        <w:r>
          <w:t xml:space="preserve">ch-c1. The V-CHF acknowledges by sending Charging Data Response [Update] to the V-SMF. </w:t>
        </w:r>
      </w:ins>
    </w:p>
    <w:p w14:paraId="02F95167" w14:textId="6BA273C9" w:rsidR="00BF2EE6" w:rsidRDefault="00BF2EE6" w:rsidP="00BF2EE6">
      <w:pPr>
        <w:pStyle w:val="B10"/>
        <w:rPr>
          <w:ins w:id="91" w:author="Huawei-01" w:date="2022-03-25T16:41:00Z"/>
        </w:rPr>
      </w:pPr>
      <w:ins w:id="92" w:author="Huawei-01" w:date="2022-03-25T16:41:00Z">
        <w:r>
          <w:t>1</w:t>
        </w:r>
      </w:ins>
      <w:ins w:id="93" w:author="Huawei-01" w:date="2022-03-26T10:57:00Z">
        <w:r w:rsidR="00133F81">
          <w:t>0</w:t>
        </w:r>
      </w:ins>
      <w:ins w:id="94" w:author="Huawei-01" w:date="2022-03-25T16:41:00Z">
        <w:r>
          <w:t xml:space="preserve">ch-a2. </w:t>
        </w:r>
      </w:ins>
      <w:ins w:id="95" w:author="Ericsson" w:date="2022-04-08T21:32:00Z">
        <w:r w:rsidR="00910CC1">
          <w:t>If a H-CHF was selected a</w:t>
        </w:r>
      </w:ins>
      <w:ins w:id="96" w:author="Huawei-01" w:date="2022-03-25T16:41:00Z">
        <w:r>
          <w:t xml:space="preserve"> Charging Data Request [</w:t>
        </w:r>
      </w:ins>
      <w:ins w:id="97" w:author="Ericsson" w:date="2022-04-08T21:30:00Z">
        <w:r w:rsidR="00A75F22">
          <w:t>Update</w:t>
        </w:r>
      </w:ins>
      <w:ins w:id="98" w:author="Huawei-01" w:date="2022-03-25T16:41:00Z">
        <w:r>
          <w:t xml:space="preserve">] is sent to H-CHF, when the </w:t>
        </w:r>
      </w:ins>
      <w:ins w:id="99" w:author="Ericsson" w:date="2022-04-08T21:30:00Z">
        <w:r w:rsidR="00A75F22">
          <w:t xml:space="preserve">enabled triggers for </w:t>
        </w:r>
      </w:ins>
      <w:ins w:id="100" w:author="Huawei-01" w:date="2022-03-25T16:41:00Z">
        <w:r>
          <w:t>FBC</w:t>
        </w:r>
      </w:ins>
      <w:ins w:id="101" w:author="Ericsson" w:date="2022-04-08T21:30:00Z">
        <w:del w:id="102" w:author="MATRIXX Software" w:date="2022-04-28T23:12:00Z">
          <w:r w:rsidR="00A75F22" w:rsidDel="003C5F58">
            <w:delText>,</w:delText>
          </w:r>
        </w:del>
      </w:ins>
      <w:ins w:id="103" w:author="MATRIXX Software" w:date="2022-04-28T23:12:00Z">
        <w:r w:rsidR="003C5F58">
          <w:t xml:space="preserve"> or</w:t>
        </w:r>
      </w:ins>
      <w:ins w:id="104" w:author="Huawei-01" w:date="2022-03-25T16:41:00Z">
        <w:r>
          <w:t xml:space="preserve"> QBC </w:t>
        </w:r>
      </w:ins>
      <w:ins w:id="105" w:author="Ericsson" w:date="2022-04-08T21:30:00Z">
        <w:r w:rsidR="00A75F22">
          <w:t>or both are met</w:t>
        </w:r>
      </w:ins>
      <w:ins w:id="106" w:author="Ericsson" w:date="2022-04-08T21:32:00Z">
        <w:r w:rsidR="00E56580">
          <w:t>, a</w:t>
        </w:r>
      </w:ins>
      <w:ins w:id="107" w:author="Ericsson" w:date="2022-04-08T21:30:00Z">
        <w:r w:rsidR="00465E03">
          <w:t>nd may include a request for qu</w:t>
        </w:r>
      </w:ins>
      <w:ins w:id="108" w:author="Ericsson" w:date="2022-04-08T21:31:00Z">
        <w:r w:rsidR="00465E03">
          <w:t>ota.</w:t>
        </w:r>
      </w:ins>
    </w:p>
    <w:p w14:paraId="79797969" w14:textId="33ADCD44" w:rsidR="00BF2EE6" w:rsidRDefault="00BF2EE6" w:rsidP="00BF2EE6">
      <w:pPr>
        <w:pStyle w:val="B10"/>
        <w:rPr>
          <w:ins w:id="109" w:author="Huawei-01" w:date="2022-03-25T16:41:00Z"/>
        </w:rPr>
      </w:pPr>
      <w:ins w:id="110" w:author="Huawei-01" w:date="2022-03-25T16:41:00Z">
        <w:r>
          <w:t>1</w:t>
        </w:r>
      </w:ins>
      <w:ins w:id="111" w:author="Huawei-01" w:date="2022-03-26T10:57:00Z">
        <w:r w:rsidR="00133F81">
          <w:t>0</w:t>
        </w:r>
      </w:ins>
      <w:ins w:id="112" w:author="Huawei-01" w:date="2022-03-25T16:41:00Z">
        <w:r>
          <w:t xml:space="preserve">ch-b2. The H-CHF update </w:t>
        </w:r>
      </w:ins>
      <w:ins w:id="113" w:author="Ericsson" w:date="2022-04-08T21:31:00Z">
        <w:r w:rsidR="00465E03">
          <w:t>the</w:t>
        </w:r>
      </w:ins>
      <w:ins w:id="114" w:author="Huawei-01" w:date="2022-03-25T16:41:00Z">
        <w:r>
          <w:t xml:space="preserve"> CDR.</w:t>
        </w:r>
      </w:ins>
    </w:p>
    <w:p w14:paraId="4433AFA0" w14:textId="2DA87814" w:rsidR="00BF2EE6" w:rsidRDefault="00BF2EE6" w:rsidP="00BF2EE6">
      <w:pPr>
        <w:pStyle w:val="B10"/>
        <w:rPr>
          <w:ins w:id="115" w:author="Huawei-01" w:date="2022-03-25T16:41:00Z"/>
        </w:rPr>
      </w:pPr>
      <w:ins w:id="116" w:author="Huawei-01" w:date="2022-03-25T16:41:00Z">
        <w:r>
          <w:t>1</w:t>
        </w:r>
      </w:ins>
      <w:ins w:id="117" w:author="Huawei-01" w:date="2022-03-26T10:57:00Z">
        <w:r w:rsidR="00133F81">
          <w:t>0</w:t>
        </w:r>
      </w:ins>
      <w:ins w:id="118" w:author="Huawei-01" w:date="2022-03-25T16:41:00Z">
        <w:r>
          <w:t xml:space="preserve">ch-c2. The H-CHF acknowledges by sending Charging Data Response </w:t>
        </w:r>
        <w:r>
          <w:rPr>
            <w:lang w:eastAsia="zh-CN"/>
          </w:rPr>
          <w:t>[</w:t>
        </w:r>
      </w:ins>
      <w:ins w:id="119" w:author="Ericsson" w:date="2022-04-08T21:31:00Z">
        <w:r w:rsidR="00050D34">
          <w:rPr>
            <w:lang w:eastAsia="zh-CN"/>
          </w:rPr>
          <w:t>Update</w:t>
        </w:r>
      </w:ins>
      <w:ins w:id="120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0DE557FB" w14:textId="703BD7F0" w:rsidR="00BF2EE6" w:rsidRPr="00735A22" w:rsidDel="003C5F58" w:rsidRDefault="00652386" w:rsidP="00735A22">
      <w:pPr>
        <w:pStyle w:val="EditorsNote"/>
        <w:rPr>
          <w:ins w:id="121" w:author="Huawei-01" w:date="2022-03-25T16:41:00Z"/>
          <w:del w:id="122" w:author="MATRIXX Software" w:date="2022-04-28T23:12:00Z"/>
          <w:lang w:val="en-US" w:eastAsia="zh-CN"/>
        </w:rPr>
      </w:pPr>
      <w:ins w:id="123" w:author="Huawei-04" w:date="2022-04-11T17:14:00Z">
        <w:del w:id="124" w:author="MATRIXX Software" w:date="2022-04-28T23:12:00Z">
          <w:r w:rsidDel="003C5F58">
            <w:rPr>
              <w:lang w:eastAsia="zh-CN"/>
            </w:rPr>
            <w:delText>E</w:delText>
          </w:r>
          <w:r w:rsidRPr="00652386" w:rsidDel="003C5F58">
            <w:rPr>
              <w:lang w:eastAsia="zh-CN"/>
            </w:rPr>
            <w:delText>ditor’s note: how to support the QBC information reporting triggered by the FBC chargeable events is FFS.</w:delText>
          </w:r>
        </w:del>
      </w:ins>
    </w:p>
    <w:p w14:paraId="326CFD45" w14:textId="77777777" w:rsidR="00BF2EE6" w:rsidRDefault="00BF2EE6" w:rsidP="00BF2EE6">
      <w:pPr>
        <w:pStyle w:val="Heading5"/>
        <w:rPr>
          <w:ins w:id="125" w:author="Huawei-01" w:date="2022-03-25T16:41:00Z"/>
          <w:lang w:val="x-none"/>
        </w:rPr>
      </w:pPr>
      <w:ins w:id="126" w:author="Huawei-01" w:date="2022-03-25T16:41:00Z">
        <w:r>
          <w:t>5.2.2.X.3</w:t>
        </w:r>
        <w:r>
          <w:tab/>
          <w:t xml:space="preserve">PDU Session Modification </w:t>
        </w:r>
      </w:ins>
    </w:p>
    <w:p w14:paraId="1A3D05AD" w14:textId="77777777" w:rsidR="00BF2EE6" w:rsidRDefault="00BF2EE6" w:rsidP="00BF2EE6">
      <w:pPr>
        <w:rPr>
          <w:ins w:id="127" w:author="Huawei-01" w:date="2022-03-25T16:41:00Z"/>
          <w:lang w:eastAsia="zh-CN"/>
        </w:rPr>
      </w:pPr>
      <w:ins w:id="128" w:author="Huawei-01" w:date="2022-03-25T16:41:00Z">
        <w:r>
          <w:rPr>
            <w:lang w:eastAsia="zh-CN"/>
          </w:rPr>
          <w:t xml:space="preserve">The following figure 5.2.2.X.3-1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  </w:t>
        </w:r>
      </w:ins>
    </w:p>
    <w:p w14:paraId="320F8DDF" w14:textId="4B332D69" w:rsidR="00BF2EE6" w:rsidRDefault="00BF2EE6" w:rsidP="00BF2EE6">
      <w:pPr>
        <w:rPr>
          <w:ins w:id="129" w:author="Huawei-01" w:date="2022-03-26T14:22:00Z"/>
        </w:rPr>
      </w:pPr>
      <w:del w:id="130" w:author="Huawei-01" w:date="2022-03-26T14:24:00Z">
        <w:r w:rsidDel="00C64408">
          <w:fldChar w:fldCharType="begin"/>
        </w:r>
        <w:r w:rsidDel="00C64408">
          <w:fldChar w:fldCharType="end"/>
        </w:r>
      </w:del>
    </w:p>
    <w:p w14:paraId="496577B1" w14:textId="57953886" w:rsidR="00C64408" w:rsidRDefault="00DA65F0" w:rsidP="00BF2EE6">
      <w:pPr>
        <w:rPr>
          <w:ins w:id="131" w:author="Huawei-01" w:date="2022-03-25T16:41:00Z"/>
          <w:color w:val="000000"/>
        </w:rPr>
      </w:pPr>
      <w:ins w:id="132" w:author="Huawei-01" w:date="2022-03-26T14:24:00Z">
        <w:r>
          <w:object w:dxaOrig="11861" w:dyaOrig="9389" w14:anchorId="1986AF2C">
            <v:shape id="_x0000_i1026" type="#_x0000_t75" style="width:481.5pt;height:381pt" o:ole="">
              <v:imagedata r:id="rId18" o:title=""/>
            </v:shape>
            <o:OLEObject Type="Embed" ProgID="Visio.Drawing.11" ShapeID="_x0000_i1026" DrawAspect="Content" ObjectID="_1712693398" r:id="rId19"/>
          </w:object>
        </w:r>
      </w:ins>
    </w:p>
    <w:p w14:paraId="19C27D8E" w14:textId="77777777" w:rsidR="00BF2EE6" w:rsidRDefault="00BF2EE6" w:rsidP="00BF2EE6">
      <w:pPr>
        <w:pStyle w:val="TF"/>
        <w:rPr>
          <w:ins w:id="133" w:author="Huawei-01" w:date="2022-03-25T16:41:00Z"/>
          <w:lang w:eastAsia="ko-KR"/>
        </w:rPr>
      </w:pPr>
      <w:ins w:id="134" w:author="Huawei-01" w:date="2022-03-25T16:41:00Z">
        <w:r>
          <w:t xml:space="preserve">Figure 5.2.2.X.3-1: PDU Session Modification </w:t>
        </w:r>
      </w:ins>
    </w:p>
    <w:p w14:paraId="55576662" w14:textId="5831764A" w:rsidR="00BF2EE6" w:rsidRDefault="00BF2EE6" w:rsidP="00BF2EE6">
      <w:pPr>
        <w:pStyle w:val="B10"/>
        <w:rPr>
          <w:ins w:id="135" w:author="Huawei-01" w:date="2022-03-25T16:41:00Z"/>
        </w:rPr>
      </w:pPr>
      <w:ins w:id="136" w:author="Huawei-01" w:date="2022-03-25T16:41:00Z">
        <w:r>
          <w:t xml:space="preserve">2ch-a1. The Charging Data Request [Update] is sent to V-CHF for reporting the charging information when </w:t>
        </w:r>
      </w:ins>
      <w:ins w:id="137" w:author="Ericsson" w:date="2022-04-08T21:32:00Z">
        <w:r w:rsidR="00050D34">
          <w:t>enabled triggers for QBC (and optionally FBC) are met</w:t>
        </w:r>
      </w:ins>
      <w:ins w:id="138" w:author="Huawei-01" w:date="2022-03-25T16:41:00Z">
        <w:r>
          <w:t>.</w:t>
        </w:r>
      </w:ins>
    </w:p>
    <w:p w14:paraId="14FFA77A" w14:textId="77777777" w:rsidR="00BF2EE6" w:rsidRDefault="00BF2EE6" w:rsidP="00BF2EE6">
      <w:pPr>
        <w:pStyle w:val="B10"/>
        <w:rPr>
          <w:ins w:id="139" w:author="Huawei-01" w:date="2022-03-25T16:41:00Z"/>
        </w:rPr>
      </w:pPr>
      <w:ins w:id="140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2EC8C00C" w14:textId="77777777" w:rsidR="00BF2EE6" w:rsidRDefault="00BF2EE6" w:rsidP="00BF2EE6">
      <w:pPr>
        <w:pStyle w:val="B10"/>
        <w:rPr>
          <w:ins w:id="141" w:author="Huawei-01" w:date="2022-03-25T16:41:00Z"/>
        </w:rPr>
      </w:pPr>
      <w:ins w:id="142" w:author="Huawei-01" w:date="2022-03-25T16:41:00Z">
        <w:r>
          <w:t xml:space="preserve">2ch-c1. The V-CHF acknowledges by sending Charging Data Response [Update] to the V-SMF. </w:t>
        </w:r>
      </w:ins>
    </w:p>
    <w:p w14:paraId="667C6632" w14:textId="17F8F944" w:rsidR="00BF2EE6" w:rsidRDefault="00BF2EE6" w:rsidP="00BF2EE6">
      <w:pPr>
        <w:pStyle w:val="B10"/>
        <w:rPr>
          <w:ins w:id="143" w:author="Huawei-01" w:date="2022-03-25T16:41:00Z"/>
        </w:rPr>
      </w:pPr>
      <w:ins w:id="144" w:author="Huawei-01" w:date="2022-03-25T16:41:00Z">
        <w:r>
          <w:t xml:space="preserve">2ch-a2. </w:t>
        </w:r>
      </w:ins>
      <w:ins w:id="145" w:author="Ericsson" w:date="2022-04-08T21:33:00Z">
        <w:r w:rsidR="00E56580">
          <w:t>If a H-CHF was selected a</w:t>
        </w:r>
      </w:ins>
      <w:ins w:id="146" w:author="Huawei-01" w:date="2022-03-25T16:41:00Z">
        <w:r>
          <w:t xml:space="preserve"> Charging Data Request [</w:t>
        </w:r>
      </w:ins>
      <w:ins w:id="147" w:author="Ericsson" w:date="2022-04-08T21:33:00Z">
        <w:r w:rsidR="00E56580">
          <w:t>Update</w:t>
        </w:r>
      </w:ins>
      <w:ins w:id="148" w:author="Huawei-01" w:date="2022-03-25T16:41:00Z">
        <w:r>
          <w:t xml:space="preserve">] is sent to H-CHF, </w:t>
        </w:r>
      </w:ins>
      <w:ins w:id="149" w:author="Ericsson" w:date="2022-04-08T21:33:00Z">
        <w:r w:rsidR="00775560">
          <w:t>when the enabled triggers for FBC, QBC or both are met</w:t>
        </w:r>
      </w:ins>
      <w:ins w:id="150" w:author="Ericsson" w:date="2022-04-08T21:34:00Z">
        <w:r w:rsidR="00775560">
          <w:t>, and may include a request for quota</w:t>
        </w:r>
      </w:ins>
      <w:ins w:id="151" w:author="Huawei-01" w:date="2022-03-25T16:41:00Z">
        <w:r>
          <w:t>.</w:t>
        </w:r>
      </w:ins>
    </w:p>
    <w:p w14:paraId="640171EA" w14:textId="77777777" w:rsidR="00BF2EE6" w:rsidRDefault="00BF2EE6" w:rsidP="00BF2EE6">
      <w:pPr>
        <w:pStyle w:val="B10"/>
        <w:rPr>
          <w:ins w:id="152" w:author="Huawei-01" w:date="2022-03-25T16:41:00Z"/>
        </w:rPr>
      </w:pPr>
      <w:ins w:id="153" w:author="Huawei-01" w:date="2022-03-25T16:41:00Z">
        <w:r>
          <w:t>2ch-b2. The H-CHF update a CDR.</w:t>
        </w:r>
      </w:ins>
    </w:p>
    <w:p w14:paraId="267C1299" w14:textId="5EA93303" w:rsidR="00BF2EE6" w:rsidRDefault="00BF2EE6" w:rsidP="00BF2EE6">
      <w:pPr>
        <w:pStyle w:val="B10"/>
        <w:rPr>
          <w:ins w:id="154" w:author="Huawei-01" w:date="2022-03-25T16:41:00Z"/>
        </w:rPr>
      </w:pPr>
      <w:ins w:id="155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</w:ins>
      <w:ins w:id="156" w:author="Ericsson" w:date="2022-04-08T21:34:00Z">
        <w:r w:rsidR="00C82D45">
          <w:rPr>
            <w:lang w:eastAsia="zh-CN"/>
          </w:rPr>
          <w:t>Update</w:t>
        </w:r>
      </w:ins>
      <w:ins w:id="157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00E24357" w14:textId="77777777" w:rsidR="00BF2EE6" w:rsidRPr="004A094C" w:rsidRDefault="00BF2EE6" w:rsidP="00BF2EE6">
      <w:pPr>
        <w:pStyle w:val="TF"/>
        <w:rPr>
          <w:ins w:id="158" w:author="Huawei-01" w:date="2022-03-25T16:41:00Z"/>
        </w:rPr>
      </w:pPr>
    </w:p>
    <w:p w14:paraId="033E0639" w14:textId="77777777" w:rsidR="00BF2EE6" w:rsidRDefault="00BF2EE6" w:rsidP="00BF2EE6">
      <w:pPr>
        <w:pStyle w:val="Heading5"/>
        <w:rPr>
          <w:ins w:id="159" w:author="Huawei-01" w:date="2022-03-25T16:41:00Z"/>
          <w:lang w:val="x-none"/>
        </w:rPr>
      </w:pPr>
      <w:ins w:id="160" w:author="Huawei-01" w:date="2022-03-25T16:41:00Z">
        <w:r>
          <w:t>5.2.2.x.4</w:t>
        </w:r>
        <w:r>
          <w:tab/>
          <w:t>PDU Session Release</w:t>
        </w:r>
      </w:ins>
    </w:p>
    <w:p w14:paraId="7D817339" w14:textId="77777777" w:rsidR="00BF2EE6" w:rsidRDefault="00BF2EE6" w:rsidP="00BF2EE6">
      <w:pPr>
        <w:rPr>
          <w:ins w:id="161" w:author="Huawei-01" w:date="2022-03-25T16:41:00Z"/>
          <w:lang w:eastAsia="zh-CN"/>
        </w:rPr>
      </w:pPr>
      <w:ins w:id="162" w:author="Huawei-01" w:date="2022-03-25T16:41:00Z">
        <w:r>
          <w:rPr>
            <w:lang w:eastAsia="zh-CN"/>
          </w:rPr>
          <w:t xml:space="preserve">The following figure 5.2.2.x.4-1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6933C388" w14:textId="63C5DBEE" w:rsidR="00D7291D" w:rsidRDefault="00BF2EE6" w:rsidP="00BF2EE6">
      <w:pPr>
        <w:rPr>
          <w:ins w:id="163" w:author="Huawei-01" w:date="2022-03-25T16:41:00Z"/>
          <w:lang w:eastAsia="zh-CN"/>
        </w:rPr>
      </w:pPr>
      <w:del w:id="164" w:author="Huawei-01" w:date="2022-03-26T14:26:00Z">
        <w:r w:rsidDel="00EC5EF4">
          <w:lastRenderedPageBreak/>
          <w:fldChar w:fldCharType="begin"/>
        </w:r>
        <w:r w:rsidDel="00EC5EF4">
          <w:fldChar w:fldCharType="end"/>
        </w:r>
      </w:del>
      <w:ins w:id="165" w:author="Huawei-01" w:date="2022-03-26T14:26:00Z">
        <w:r w:rsidR="00D7291D">
          <w:object w:dxaOrig="11740" w:dyaOrig="9389" w14:anchorId="20300E37">
            <v:shape id="_x0000_i1027" type="#_x0000_t75" style="width:482.25pt;height:385.5pt" o:ole="">
              <v:imagedata r:id="rId20" o:title=""/>
            </v:shape>
            <o:OLEObject Type="Embed" ProgID="Visio.Drawing.11" ShapeID="_x0000_i1027" DrawAspect="Content" ObjectID="_1712693399" r:id="rId21"/>
          </w:object>
        </w:r>
      </w:ins>
    </w:p>
    <w:p w14:paraId="0EF637C2" w14:textId="77777777" w:rsidR="00BF2EE6" w:rsidRDefault="00BF2EE6" w:rsidP="00BF2EE6">
      <w:pPr>
        <w:pStyle w:val="TF"/>
        <w:rPr>
          <w:ins w:id="166" w:author="Huawei-01" w:date="2022-03-25T16:41:00Z"/>
          <w:lang w:eastAsia="ko-KR"/>
        </w:rPr>
      </w:pPr>
      <w:ins w:id="167" w:author="Huawei-01" w:date="2022-03-25T16:41:00Z">
        <w:r>
          <w:t xml:space="preserve">Figure 5.2.2.X.4-1: PDU Session Release </w:t>
        </w:r>
      </w:ins>
    </w:p>
    <w:p w14:paraId="3F2E5848" w14:textId="77777777" w:rsidR="00BF2EE6" w:rsidRDefault="00BF2EE6" w:rsidP="00BF2EE6">
      <w:pPr>
        <w:pStyle w:val="B10"/>
        <w:rPr>
          <w:ins w:id="168" w:author="Huawei-01" w:date="2022-03-25T16:41:00Z"/>
        </w:rPr>
      </w:pPr>
      <w:ins w:id="169" w:author="Huawei-01" w:date="2022-03-25T16:41:00Z">
        <w:r>
          <w:t>2ch-a1. The Charging Data Request [Termination] is sent to V-CHF.</w:t>
        </w:r>
      </w:ins>
    </w:p>
    <w:p w14:paraId="6FFD9EEA" w14:textId="77777777" w:rsidR="00BF2EE6" w:rsidRDefault="00BF2EE6" w:rsidP="00BF2EE6">
      <w:pPr>
        <w:pStyle w:val="B10"/>
        <w:rPr>
          <w:ins w:id="170" w:author="Huawei-01" w:date="2022-03-25T16:41:00Z"/>
        </w:rPr>
      </w:pPr>
      <w:ins w:id="171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close the CDR</w:t>
        </w:r>
        <w:r>
          <w:rPr>
            <w:lang w:val="en-US"/>
          </w:rPr>
          <w:t>.</w:t>
        </w:r>
      </w:ins>
    </w:p>
    <w:p w14:paraId="6FC67243" w14:textId="77777777" w:rsidR="00BF2EE6" w:rsidRDefault="00BF2EE6" w:rsidP="00BF2EE6">
      <w:pPr>
        <w:pStyle w:val="B10"/>
        <w:rPr>
          <w:ins w:id="172" w:author="Huawei-01" w:date="2022-03-25T16:41:00Z"/>
        </w:rPr>
      </w:pPr>
      <w:ins w:id="173" w:author="Huawei-01" w:date="2022-03-25T16:41:00Z">
        <w:r>
          <w:t xml:space="preserve">2ch-c1. The V-CHF acknowledges by sending Charging Data Response [Termination] to the V-SMF. </w:t>
        </w:r>
      </w:ins>
    </w:p>
    <w:p w14:paraId="2B1A6CE7" w14:textId="1C16D548" w:rsidR="00BF2EE6" w:rsidRDefault="00BF2EE6" w:rsidP="00BF2EE6">
      <w:pPr>
        <w:pStyle w:val="B10"/>
        <w:rPr>
          <w:ins w:id="174" w:author="Huawei-01" w:date="2022-03-25T16:41:00Z"/>
        </w:rPr>
      </w:pPr>
      <w:ins w:id="175" w:author="Huawei-01" w:date="2022-03-25T16:41:00Z">
        <w:r>
          <w:t xml:space="preserve">2ch-a2. </w:t>
        </w:r>
      </w:ins>
      <w:ins w:id="176" w:author="Ericsson" w:date="2022-04-08T21:34:00Z">
        <w:r w:rsidR="00C82D45">
          <w:t>If a H-CHF was selected a</w:t>
        </w:r>
      </w:ins>
      <w:ins w:id="177" w:author="Huawei-01" w:date="2022-03-25T16:41:00Z">
        <w:r>
          <w:t xml:space="preserve"> Charging Data Request [Termination] is sent to H-CHF.</w:t>
        </w:r>
      </w:ins>
    </w:p>
    <w:p w14:paraId="2FD0976F" w14:textId="3315A4A8" w:rsidR="00BF2EE6" w:rsidRDefault="00BF2EE6" w:rsidP="00BF2EE6">
      <w:pPr>
        <w:pStyle w:val="B10"/>
        <w:rPr>
          <w:ins w:id="178" w:author="Huawei-01" w:date="2022-03-25T16:41:00Z"/>
        </w:rPr>
      </w:pPr>
      <w:ins w:id="179" w:author="Huawei-01" w:date="2022-03-25T16:41:00Z">
        <w:r>
          <w:t xml:space="preserve">2ch-b2. The H-CHF close </w:t>
        </w:r>
      </w:ins>
      <w:ins w:id="180" w:author="Ericsson" w:date="2022-04-08T21:34:00Z">
        <w:r w:rsidR="00C82D45">
          <w:t>the</w:t>
        </w:r>
      </w:ins>
      <w:ins w:id="181" w:author="Huawei-01" w:date="2022-03-25T16:41:00Z">
        <w:r>
          <w:t xml:space="preserve"> CDR.</w:t>
        </w:r>
      </w:ins>
    </w:p>
    <w:p w14:paraId="704E5C08" w14:textId="77777777" w:rsidR="00BF2EE6" w:rsidRDefault="00BF2EE6" w:rsidP="00BF2EE6">
      <w:pPr>
        <w:pStyle w:val="B10"/>
        <w:rPr>
          <w:ins w:id="182" w:author="Huawei-01" w:date="2022-03-25T16:41:00Z"/>
        </w:rPr>
      </w:pPr>
      <w:ins w:id="183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V-SMF</w:t>
        </w:r>
        <w:r>
          <w:t>.</w:t>
        </w:r>
      </w:ins>
    </w:p>
    <w:p w14:paraId="7ED69F85" w14:textId="77777777" w:rsidR="00E6523A" w:rsidRPr="00BF2EE6" w:rsidRDefault="00E6523A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8C926" w14:textId="77777777" w:rsidR="009D0E02" w:rsidRDefault="009D0E02">
      <w:r>
        <w:separator/>
      </w:r>
    </w:p>
  </w:endnote>
  <w:endnote w:type="continuationSeparator" w:id="0">
    <w:p w14:paraId="65281EDC" w14:textId="77777777" w:rsidR="009D0E02" w:rsidRDefault="009D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599EE" w14:textId="77777777" w:rsidR="009D0E02" w:rsidRDefault="009D0E02">
      <w:r>
        <w:separator/>
      </w:r>
    </w:p>
  </w:footnote>
  <w:footnote w:type="continuationSeparator" w:id="0">
    <w:p w14:paraId="259C5382" w14:textId="77777777" w:rsidR="009D0E02" w:rsidRDefault="009D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AF06C7" w:rsidRDefault="00AF06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AF06C7" w:rsidRDefault="00AF06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AF06C7" w:rsidRDefault="00AF06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4436729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772090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89162466">
    <w:abstractNumId w:val="8"/>
  </w:num>
  <w:num w:numId="4" w16cid:durableId="205992085">
    <w:abstractNumId w:val="6"/>
  </w:num>
  <w:num w:numId="5" w16cid:durableId="812915115">
    <w:abstractNumId w:val="4"/>
  </w:num>
  <w:num w:numId="6" w16cid:durableId="229927472">
    <w:abstractNumId w:val="3"/>
  </w:num>
  <w:num w:numId="7" w16cid:durableId="1328557506">
    <w:abstractNumId w:val="2"/>
  </w:num>
  <w:num w:numId="8" w16cid:durableId="1463499257">
    <w:abstractNumId w:val="1"/>
  </w:num>
  <w:num w:numId="9" w16cid:durableId="1442530124">
    <w:abstractNumId w:val="5"/>
  </w:num>
  <w:num w:numId="10" w16cid:durableId="1563906206">
    <w:abstractNumId w:val="0"/>
  </w:num>
  <w:num w:numId="11" w16cid:durableId="808598043">
    <w:abstractNumId w:val="17"/>
  </w:num>
  <w:num w:numId="12" w16cid:durableId="1124956903">
    <w:abstractNumId w:val="34"/>
  </w:num>
  <w:num w:numId="13" w16cid:durableId="1700424891">
    <w:abstractNumId w:val="29"/>
  </w:num>
  <w:num w:numId="14" w16cid:durableId="1007555938">
    <w:abstractNumId w:val="13"/>
  </w:num>
  <w:num w:numId="15" w16cid:durableId="2056657915">
    <w:abstractNumId w:val="24"/>
  </w:num>
  <w:num w:numId="16" w16cid:durableId="804011173">
    <w:abstractNumId w:val="22"/>
  </w:num>
  <w:num w:numId="17" w16cid:durableId="1704137636">
    <w:abstractNumId w:val="10"/>
  </w:num>
  <w:num w:numId="18" w16cid:durableId="1505895854">
    <w:abstractNumId w:val="12"/>
  </w:num>
  <w:num w:numId="19" w16cid:durableId="1322153979">
    <w:abstractNumId w:val="37"/>
  </w:num>
  <w:num w:numId="20" w16cid:durableId="221451057">
    <w:abstractNumId w:val="28"/>
  </w:num>
  <w:num w:numId="21" w16cid:durableId="1321615169">
    <w:abstractNumId w:val="33"/>
  </w:num>
  <w:num w:numId="22" w16cid:durableId="1367218801">
    <w:abstractNumId w:val="15"/>
  </w:num>
  <w:num w:numId="23" w16cid:durableId="1002666429">
    <w:abstractNumId w:val="27"/>
  </w:num>
  <w:num w:numId="24" w16cid:durableId="465510118">
    <w:abstractNumId w:val="18"/>
  </w:num>
  <w:num w:numId="25" w16cid:durableId="898904691">
    <w:abstractNumId w:val="35"/>
  </w:num>
  <w:num w:numId="26" w16cid:durableId="1970160817">
    <w:abstractNumId w:val="9"/>
  </w:num>
  <w:num w:numId="27" w16cid:durableId="8118705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0030076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44114423">
    <w:abstractNumId w:val="16"/>
  </w:num>
  <w:num w:numId="30" w16cid:durableId="148837433">
    <w:abstractNumId w:val="20"/>
  </w:num>
  <w:num w:numId="31" w16cid:durableId="1685746384">
    <w:abstractNumId w:val="31"/>
  </w:num>
  <w:num w:numId="32" w16cid:durableId="142355155">
    <w:abstractNumId w:val="19"/>
  </w:num>
  <w:num w:numId="33" w16cid:durableId="1673408345">
    <w:abstractNumId w:val="17"/>
  </w:num>
  <w:num w:numId="34" w16cid:durableId="736245599">
    <w:abstractNumId w:val="21"/>
  </w:num>
  <w:num w:numId="35" w16cid:durableId="1532571163">
    <w:abstractNumId w:val="25"/>
  </w:num>
  <w:num w:numId="36" w16cid:durableId="71050991">
    <w:abstractNumId w:val="26"/>
  </w:num>
  <w:num w:numId="37" w16cid:durableId="454179651">
    <w:abstractNumId w:val="14"/>
  </w:num>
  <w:num w:numId="38" w16cid:durableId="773790501">
    <w:abstractNumId w:val="36"/>
  </w:num>
  <w:num w:numId="39" w16cid:durableId="886574258">
    <w:abstractNumId w:val="30"/>
  </w:num>
  <w:num w:numId="40" w16cid:durableId="172945756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01">
    <w15:presenceInfo w15:providerId="None" w15:userId="Huawei-01"/>
  </w15:person>
  <w15:person w15:author="Huawei-04">
    <w15:presenceInfo w15:providerId="None" w15:userId="Huawei-04"/>
  </w15:person>
  <w15:person w15:author="Ericsson">
    <w15:presenceInfo w15:providerId="None" w15:userId="Ericsson"/>
  </w15:person>
  <w15:person w15:author="Huawei-03">
    <w15:presenceInfo w15:providerId="None" w15:userId="Huawei-03"/>
  </w15:person>
  <w15:person w15:author="Huawei">
    <w15:presenceInfo w15:providerId="None" w15:userId="Huawei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1DF9"/>
    <w:rsid w:val="00312E8F"/>
    <w:rsid w:val="00315553"/>
    <w:rsid w:val="00315BED"/>
    <w:rsid w:val="003207EC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C5F58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0E02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39A2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41D7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432"/>
    <w:rsid w:val="00CF54C8"/>
    <w:rsid w:val="00CF5A8A"/>
    <w:rsid w:val="00CF6F6B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1541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78C8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ommentTextChar">
    <w:name w:val="Comment Text Char"/>
    <w:link w:val="CommentText"/>
    <w:rsid w:val="00D8220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1000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2022-04-28T21:14:00Z</dcterms:created>
  <dcterms:modified xsi:type="dcterms:W3CDTF">2022-04-28T21:23:00Z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